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0734E93A"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bookmarkStart w:id="0" w:name="_GoBack"/>
      <w:bookmarkEnd w:id="0"/>
    </w:p>
    <w:p w14:paraId="09204C6B" w14:textId="77777777" w:rsidR="006B35D7" w:rsidRDefault="006B35D7" w:rsidP="006B35D7">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rFonts w:hint="eastAsia"/>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 xml:space="preserve">Huawei, </w:t>
            </w:r>
            <w:proofErr w:type="spellStart"/>
            <w:r w:rsidRPr="002C361D">
              <w:t>HiSilicon</w:t>
            </w:r>
            <w:proofErr w:type="spellEnd"/>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af2"/>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af2"/>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5"/>
                    <w:rPr>
                      <w:rFonts w:eastAsia="宋体"/>
                      <w:i/>
                      <w:lang w:eastAsia="x-none"/>
                    </w:rPr>
                  </w:pPr>
                  <w:bookmarkStart w:id="2" w:name="_Toc59215381"/>
                  <w:bookmarkStart w:id="3" w:name="_Toc51949161"/>
                  <w:bookmarkStart w:id="4" w:name="_Toc51948069"/>
                  <w:bookmarkStart w:id="5" w:name="_Toc45286800"/>
                  <w:bookmarkStart w:id="6" w:name="_Toc36657136"/>
                  <w:bookmarkStart w:id="7" w:name="_Toc36212959"/>
                  <w:bookmarkStart w:id="8" w:name="_Toc27746777"/>
                  <w:bookmarkStart w:id="9" w:name="_Toc20232675"/>
                  <w:r w:rsidRPr="00554886">
                    <w:rPr>
                      <w:rFonts w:eastAsia="宋体"/>
                      <w:i/>
                    </w:rPr>
                    <w:t>5.5.1.2.4</w:t>
                  </w:r>
                  <w:r w:rsidRPr="00554886">
                    <w:rPr>
                      <w:rFonts w:eastAsia="宋体"/>
                      <w:i/>
                    </w:rPr>
                    <w:tab/>
                    <w:t>Initial registration accepted by the network</w:t>
                  </w:r>
                  <w:bookmarkEnd w:id="2"/>
                  <w:bookmarkEnd w:id="3"/>
                  <w:bookmarkEnd w:id="4"/>
                  <w:bookmarkEnd w:id="5"/>
                  <w:bookmarkEnd w:id="6"/>
                  <w:bookmarkEnd w:id="7"/>
                  <w:bookmarkEnd w:id="8"/>
                  <w:bookmarkEnd w:id="9"/>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宋体"/>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0"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0"/>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宋体"/>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3"/>
      </w:pPr>
      <w:bookmarkStart w:id="11" w:name="_Toc68061707"/>
      <w:r>
        <w:t>4.2.11</w:t>
      </w:r>
      <w:r>
        <w:tab/>
        <w:t>Network Slice Admission Control Function (NSACF) procedures</w:t>
      </w:r>
      <w:bookmarkEnd w:id="11"/>
    </w:p>
    <w:p w14:paraId="51CFB5FD" w14:textId="77777777" w:rsidR="00BF15AB" w:rsidRDefault="00BF15AB" w:rsidP="00BF15AB">
      <w:pPr>
        <w:pStyle w:val="4"/>
      </w:pPr>
      <w:bookmarkStart w:id="12" w:name="_Toc68061708"/>
      <w:r>
        <w:t>4.2.11.1</w:t>
      </w:r>
      <w:r>
        <w:tab/>
        <w:t>General</w:t>
      </w:r>
      <w:bookmarkEnd w:id="12"/>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4"/>
      </w:pPr>
      <w:bookmarkStart w:id="13" w:name="_Toc68061709"/>
      <w:r>
        <w:t>4.2.11.2</w:t>
      </w:r>
      <w:r>
        <w:tab/>
        <w:t>Number of UEs per network slice availability check and update procedure</w:t>
      </w:r>
      <w:bookmarkEnd w:id="13"/>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3" o:title=""/>
          </v:shape>
          <o:OLEObject Type="Embed" ProgID="Word.Picture.8" ShapeID="_x0000_i1025" DrawAspect="Content" ObjectID="_1679216523"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4"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5" w:author="Huawei" w:date="2021-03-31T17:52:00Z">
        <w:r w:rsidDel="00BF15AB">
          <w:tab/>
        </w:r>
      </w:del>
      <w:del w:id="16"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7" w:author="Huawei" w:date="2021-03-31T17:51:00Z"/>
        </w:rPr>
      </w:pPr>
      <w:del w:id="18"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3507E39C" w:rsidR="00BF15AB" w:rsidRDefault="00BF15AB" w:rsidP="009E384B">
      <w:pPr>
        <w:pStyle w:val="B1"/>
        <w:rPr>
          <w:ins w:id="19" w:author="Huawei" w:date="2021-03-31T17:51:00Z"/>
          <w:color w:val="0D0D0D" w:themeColor="text1" w:themeTint="F2"/>
        </w:rPr>
      </w:pPr>
      <w:r>
        <w:tab/>
      </w:r>
      <w:del w:id="20" w:author="Huawei" w:date="2021-03-31T17:51:00Z">
        <w:r w:rsidDel="00BF15AB">
          <w:delText>Otherwise, t</w:delText>
        </w:r>
      </w:del>
      <w:ins w:id="21" w:author="Huawei" w:date="2021-03-31T17:51:00Z">
        <w:r>
          <w:t>T</w:t>
        </w:r>
      </w:ins>
      <w:r>
        <w:t xml:space="preserve">he AMF returns Registration Accept message in which the AMF includes the </w:t>
      </w:r>
      <w:ins w:id="22" w:author="Huawei" w:date="2021-03-31T17:51:00Z">
        <w:r w:rsidRPr="005A4262">
          <w:rPr>
            <w:color w:val="0D0D0D" w:themeColor="text1" w:themeTint="F2"/>
            <w:lang w:eastAsia="en-GB"/>
          </w:rPr>
          <w:t>Allowed NSSAI</w:t>
        </w:r>
        <w:r w:rsidRPr="005A4262">
          <w:rPr>
            <w:bCs/>
            <w:color w:val="0D0D0D" w:themeColor="text1" w:themeTint="F2"/>
          </w:rPr>
          <w:t xml:space="preserve"> and </w:t>
        </w:r>
      </w:ins>
      <w:r>
        <w:t>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23" w:author="Huawei" w:date="2021-03-31T17:51:00Z">
        <w:r w:rsidRPr="00BF15AB">
          <w:rPr>
            <w:color w:val="0D0D0D" w:themeColor="text1" w:themeTint="F2"/>
            <w:lang w:eastAsia="en-GB"/>
          </w:rPr>
          <w:t xml:space="preserve"> </w:t>
        </w:r>
        <w:r w:rsidRPr="005A4262">
          <w:rPr>
            <w:color w:val="0D0D0D" w:themeColor="text1" w:themeTint="F2"/>
            <w:lang w:eastAsia="en-GB"/>
          </w:rPr>
          <w:t>If for all the S-NSSAI(s)</w:t>
        </w:r>
      </w:ins>
      <w:ins w:id="24" w:author="Huawei" w:date="2021-04-06T11:53:00Z">
        <w:r w:rsidR="00380312">
          <w:rPr>
            <w:color w:val="0D0D0D" w:themeColor="text1" w:themeTint="F2"/>
            <w:lang w:eastAsia="en-GB"/>
          </w:rPr>
          <w:t xml:space="preserve"> provided in step 2</w:t>
        </w:r>
      </w:ins>
      <w:ins w:id="25"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26" w:author="Huawei" w:date="2021-04-06T11:52:00Z">
        <w:r w:rsidR="001215E4">
          <w:rPr>
            <w:color w:val="0D0D0D" w:themeColor="text1" w:themeTint="F2"/>
            <w:lang w:eastAsia="en-GB"/>
          </w:rPr>
          <w:t xml:space="preserve"> and if</w:t>
        </w:r>
      </w:ins>
      <w:ins w:id="27" w:author="Huawei3" w:date="2021-04-01T12:37:00Z">
        <w:r w:rsidR="00C07CC6">
          <w:rPr>
            <w:color w:val="0D0D0D" w:themeColor="text1" w:themeTint="F2"/>
            <w:lang w:eastAsia="en-GB"/>
          </w:rPr>
          <w:t xml:space="preserve"> </w:t>
        </w:r>
      </w:ins>
      <w:ins w:id="28"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29" w:author="Huawei" w:date="2021-04-06T11:52:00Z">
        <w:r w:rsidR="001215E4">
          <w:rPr>
            <w:color w:val="0D0D0D" w:themeColor="text1" w:themeTint="F2"/>
            <w:lang w:eastAsia="en-GB"/>
          </w:rPr>
          <w:t>are</w:t>
        </w:r>
      </w:ins>
      <w:ins w:id="30" w:author="Huawei3" w:date="2021-04-01T12:26:00Z">
        <w:r w:rsidR="009E384B">
          <w:rPr>
            <w:color w:val="0D0D0D" w:themeColor="text1" w:themeTint="F2"/>
            <w:lang w:eastAsia="en-GB"/>
          </w:rPr>
          <w:t xml:space="preserve"> </w:t>
        </w:r>
      </w:ins>
      <w:ins w:id="31"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2"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the AMF rejects the UE request for registration. In the Registration Reject message the AMF includes the rejected S-NSSAI(s) in the rejected NSSAI parameter, a reject cause set to 'maximum number of UEs per network slice reached' for each S-NSSAI and optionally a back-off timer</w:t>
        </w:r>
        <w:r w:rsidR="002743DD">
          <w:rPr>
            <w:rFonts w:hint="eastAsia"/>
            <w:color w:val="0D0D0D" w:themeColor="text1" w:themeTint="F2"/>
            <w:lang w:eastAsia="zh-CN"/>
          </w:rPr>
          <w:t>.</w:t>
        </w:r>
      </w:ins>
    </w:p>
    <w:p w14:paraId="31D77A3A" w14:textId="39C2A51C" w:rsidR="00BF15AB" w:rsidRPr="001B0EF1" w:rsidRDefault="00BF15AB" w:rsidP="00BF15AB">
      <w:pPr>
        <w:pStyle w:val="EditorsNote"/>
        <w:ind w:left="852" w:firstLine="0"/>
        <w:rPr>
          <w:ins w:id="33" w:author="Huawei" w:date="2021-03-31T17:51:00Z"/>
          <w:color w:val="0D0D0D" w:themeColor="text1" w:themeTint="F2"/>
          <w:lang w:eastAsia="en-GB"/>
        </w:rPr>
      </w:pPr>
      <w:ins w:id="34" w:author="Huawei" w:date="2021-03-31T17:51:00Z">
        <w:r w:rsidRPr="005A4262">
          <w:rPr>
            <w:color w:val="0D0D0D" w:themeColor="text1" w:themeTint="F2"/>
            <w:lang w:eastAsia="en-GB"/>
          </w:rPr>
          <w:t>NOTE:</w:t>
        </w:r>
        <w:r w:rsidRPr="005A4262">
          <w:rPr>
            <w:color w:val="0D0D0D" w:themeColor="text1" w:themeTint="F2"/>
            <w:lang w:eastAsia="en-GB"/>
          </w:rPr>
          <w:tab/>
          <w:t xml:space="preserve">It is recommended that at least one of the Subscribed S-NSSAIs marked as default S-NSSAI is not subject to Network Slice Admission Control, in order to ensure </w:t>
        </w:r>
      </w:ins>
      <w:ins w:id="35" w:author="Huawei" w:date="2021-04-06T11:52:00Z">
        <w:r w:rsidR="001215E4">
          <w:rPr>
            <w:color w:val="0D0D0D" w:themeColor="text1" w:themeTint="F2"/>
            <w:lang w:eastAsia="en-GB"/>
          </w:rPr>
          <w:t xml:space="preserve">the UE is able to </w:t>
        </w:r>
      </w:ins>
      <w:ins w:id="36" w:author="Huawei" w:date="2021-03-31T17:51:00Z">
        <w:r w:rsidRPr="005A4262">
          <w:rPr>
            <w:color w:val="0D0D0D" w:themeColor="text1" w:themeTint="F2"/>
            <w:lang w:eastAsia="en-GB"/>
          </w:rPr>
          <w:t>access to services even when maximum number of UEs per network slice UE requests to access has been reached.</w:t>
        </w:r>
      </w:ins>
    </w:p>
    <w:p w14:paraId="6822B2F6" w14:textId="61F86734" w:rsidR="00BF15AB" w:rsidRDefault="00BF15AB" w:rsidP="002F5D4B">
      <w:pPr>
        <w:pStyle w:val="EditorsNote"/>
      </w:pPr>
      <w:r>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F623D" w14:textId="77777777" w:rsidR="008A5553" w:rsidRDefault="008A5553">
      <w:r>
        <w:separator/>
      </w:r>
    </w:p>
  </w:endnote>
  <w:endnote w:type="continuationSeparator" w:id="0">
    <w:p w14:paraId="7A0F1F74" w14:textId="77777777" w:rsidR="008A5553" w:rsidRDefault="008A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11D48" w14:textId="77777777" w:rsidR="008A5553" w:rsidRDefault="008A5553">
      <w:r>
        <w:separator/>
      </w:r>
    </w:p>
  </w:footnote>
  <w:footnote w:type="continuationSeparator" w:id="0">
    <w:p w14:paraId="51F1E308" w14:textId="77777777" w:rsidR="008A5553" w:rsidRDefault="008A5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7B60"/>
    <w:rsid w:val="001B0EF1"/>
    <w:rsid w:val="001B24C3"/>
    <w:rsid w:val="001B52F0"/>
    <w:rsid w:val="001B6854"/>
    <w:rsid w:val="001B7444"/>
    <w:rsid w:val="001B7A65"/>
    <w:rsid w:val="001E41F3"/>
    <w:rsid w:val="00200E7F"/>
    <w:rsid w:val="00201BFB"/>
    <w:rsid w:val="00216692"/>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50EF"/>
    <w:rsid w:val="00A47E70"/>
    <w:rsid w:val="00A50CF0"/>
    <w:rsid w:val="00A60CE4"/>
    <w:rsid w:val="00A71D7C"/>
    <w:rsid w:val="00A7671C"/>
    <w:rsid w:val="00A841C2"/>
    <w:rsid w:val="00A87F59"/>
    <w:rsid w:val="00A94F3A"/>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af1">
    <w:name w:val="Normal (Web)"/>
    <w:basedOn w:val="a"/>
    <w:uiPriority w:val="99"/>
    <w:semiHidden/>
    <w:unhideWhenUsed/>
    <w:rsid w:val="00A87F59"/>
    <w:pPr>
      <w:spacing w:before="100" w:beforeAutospacing="1" w:after="100" w:afterAutospacing="1"/>
    </w:pPr>
    <w:rPr>
      <w:sz w:val="24"/>
      <w:szCs w:val="24"/>
      <w:lang w:eastAsia="en-GB"/>
    </w:rPr>
  </w:style>
  <w:style w:type="table" w:styleId="af2">
    <w:name w:val="Table Grid"/>
    <w:basedOn w:val="a1"/>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21C32-D437-4D20-8799-253CF2D7C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2021-04-06T04:12:00Z</dcterms:created>
  <dcterms:modified xsi:type="dcterms:W3CDTF">2021-04-06T04:12:00Z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ies>
</file>